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1A42">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314C6">
        <w:rPr>
          <w:b/>
          <w:i/>
          <w:noProof/>
          <w:sz w:val="28"/>
        </w:rPr>
        <w:t>558</w:t>
      </w:r>
      <w:r w:rsidR="004C5EA7">
        <w:rPr>
          <w:b/>
          <w:i/>
          <w:noProof/>
          <w:sz w:val="28"/>
        </w:rPr>
        <w:t>9</w:t>
      </w:r>
    </w:p>
    <w:p w:rsidR="001E41F3" w:rsidRDefault="00261A42"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5750" w:rsidP="00547111">
            <w:pPr>
              <w:pStyle w:val="CRCoverPage"/>
              <w:spacing w:after="0"/>
              <w:rPr>
                <w:noProof/>
              </w:rPr>
            </w:pPr>
            <w:r>
              <w:rPr>
                <w:b/>
                <w:noProof/>
                <w:sz w:val="28"/>
              </w:rPr>
              <w:t>645</w:t>
            </w:r>
            <w:r w:rsidR="004C5EA7">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4C5EA7">
              <w:rPr>
                <w:b/>
                <w:noProof/>
                <w:sz w:val="28"/>
              </w:rPr>
              <w:t>6</w:t>
            </w:r>
            <w:r w:rsidR="00C63D62">
              <w:rPr>
                <w:b/>
                <w:noProof/>
                <w:sz w:val="28"/>
              </w:rPr>
              <w:t>.</w:t>
            </w:r>
            <w:r w:rsidR="004C5EA7">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D91" w:rsidP="00C4085A">
            <w:pPr>
              <w:pStyle w:val="CRCoverPage"/>
              <w:spacing w:after="0"/>
              <w:ind w:left="100"/>
              <w:rPr>
                <w:noProof/>
              </w:rPr>
            </w:pPr>
            <w:r w:rsidRPr="00030D91">
              <w:t>maintenance CR on redirection requirements R1</w:t>
            </w:r>
            <w:r w:rsidR="00C06CF9">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E27B07">
            <w:pPr>
              <w:pStyle w:val="CRCoverPage"/>
              <w:spacing w:after="0"/>
              <w:ind w:left="100"/>
              <w:rPr>
                <w:noProof/>
              </w:rPr>
            </w:pPr>
            <w:r>
              <w:rPr>
                <w:noProof/>
              </w:rPr>
              <w:t>NR</w:t>
            </w:r>
            <w:r w:rsidR="00E27B07">
              <w:rPr>
                <w:noProof/>
              </w:rPr>
              <w:t>_</w:t>
            </w:r>
            <w:r>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4C5EA7">
            <w:pPr>
              <w:pStyle w:val="CRCoverPage"/>
              <w:spacing w:after="0"/>
              <w:ind w:left="100"/>
              <w:rPr>
                <w:noProof/>
              </w:rPr>
            </w:pPr>
            <w:r>
              <w:rPr>
                <w:noProof/>
              </w:rPr>
              <w:t>2019-0</w:t>
            </w:r>
            <w:r w:rsidR="004C5EA7">
              <w:rPr>
                <w:noProof/>
              </w:rPr>
              <w:t>5</w:t>
            </w:r>
            <w:r>
              <w:rPr>
                <w:noProof/>
              </w:rPr>
              <w:t>-</w:t>
            </w:r>
            <w:r w:rsidR="004C5EA7">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5EA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4C5EA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7839C9">
            <w:pPr>
              <w:pStyle w:val="CRCoverPage"/>
              <w:spacing w:after="0"/>
              <w:ind w:left="100"/>
              <w:rPr>
                <w:noProof/>
                <w:lang w:eastAsia="zh-CN"/>
              </w:rPr>
            </w:pPr>
            <w:r>
              <w:rPr>
                <w:noProof/>
                <w:lang w:eastAsia="zh-CN"/>
              </w:rPr>
              <w:t>Maintenance work is needed on the LTE redirection to NR requirements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2B455F" w:rsidP="007839C9">
            <w:pPr>
              <w:pStyle w:val="CRCoverPage"/>
              <w:numPr>
                <w:ilvl w:val="0"/>
                <w:numId w:val="1"/>
              </w:numPr>
              <w:spacing w:after="0"/>
              <w:rPr>
                <w:noProof/>
                <w:lang w:eastAsia="zh-CN"/>
              </w:rPr>
            </w:pPr>
            <w:r>
              <w:rPr>
                <w:noProof/>
                <w:lang w:eastAsia="zh-CN"/>
              </w:rPr>
              <w:t>Correct the function of the requirement with correct term</w:t>
            </w:r>
          </w:p>
          <w:p w:rsidR="002B455F" w:rsidRDefault="002B455F" w:rsidP="007839C9">
            <w:pPr>
              <w:pStyle w:val="CRCoverPage"/>
              <w:numPr>
                <w:ilvl w:val="0"/>
                <w:numId w:val="1"/>
              </w:numPr>
              <w:spacing w:after="0"/>
              <w:rPr>
                <w:noProof/>
                <w:lang w:eastAsia="zh-CN"/>
              </w:rPr>
            </w:pPr>
            <w:r>
              <w:rPr>
                <w:noProof/>
                <w:lang w:eastAsia="zh-CN"/>
              </w:rPr>
              <w:t>Clarify that the Trs follows SMTC periodicity</w:t>
            </w:r>
          </w:p>
          <w:p w:rsidR="002B455F" w:rsidRDefault="002B455F" w:rsidP="007839C9">
            <w:pPr>
              <w:pStyle w:val="CRCoverPage"/>
              <w:numPr>
                <w:ilvl w:val="0"/>
                <w:numId w:val="1"/>
              </w:numPr>
              <w:spacing w:after="0"/>
              <w:rPr>
                <w:noProof/>
                <w:lang w:eastAsia="zh-CN"/>
              </w:rPr>
            </w:pPr>
            <w:r>
              <w:rPr>
                <w:noProof/>
                <w:lang w:eastAsia="zh-CN"/>
              </w:rPr>
              <w:t>Editorial changes</w:t>
            </w:r>
            <w:r w:rsidR="001436F7">
              <w:rPr>
                <w:noProof/>
                <w:lang w:eastAsia="zh-CN"/>
              </w:rPr>
              <w:t xml:space="preserve"> and add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851756">
            <w:pPr>
              <w:pStyle w:val="CRCoverPage"/>
              <w:spacing w:after="0"/>
              <w:ind w:left="100"/>
              <w:rPr>
                <w:noProof/>
                <w:lang w:eastAsia="zh-CN"/>
              </w:rPr>
            </w:pPr>
            <w:r>
              <w:rPr>
                <w:noProof/>
                <w:lang w:eastAsia="zh-CN"/>
              </w:rPr>
              <w:t>The requirements are not c</w:t>
            </w:r>
            <w:r w:rsidR="00851756">
              <w:rPr>
                <w:noProof/>
                <w:lang w:eastAsia="zh-CN"/>
              </w:rPr>
              <w:t>lear</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D91" w:rsidP="00C8355A">
            <w:pPr>
              <w:pStyle w:val="CRCoverPage"/>
              <w:spacing w:after="0"/>
              <w:ind w:left="100"/>
              <w:rPr>
                <w:noProof/>
                <w:lang w:eastAsia="zh-CN"/>
              </w:rPr>
            </w:pPr>
            <w:r>
              <w:rPr>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30D91" w:rsidRPr="00646E22" w:rsidRDefault="00030D91" w:rsidP="00030D91">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rsidR="00030D91" w:rsidRPr="00646E22" w:rsidRDefault="00030D91" w:rsidP="00030D91">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p>
    <w:p w:rsidR="00030D91" w:rsidRPr="00646E22" w:rsidRDefault="00030D91" w:rsidP="00030D91">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p>
    <w:p w:rsidR="00030D91" w:rsidRPr="00646E22" w:rsidRDefault="00030D91" w:rsidP="00030D91">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id="4" w:author="Huawei" w:date="2019-03-14T14:24:00Z">
        <w:r>
          <w:rPr>
            <w:rFonts w:cs="v4.2.0"/>
            <w:vertAlign w:val="subscript"/>
          </w:rPr>
          <w:t>CH</w:t>
        </w:r>
      </w:ins>
    </w:p>
    <w:p w:rsidR="00030D91" w:rsidRPr="001C0FD5" w:rsidRDefault="00030D91" w:rsidP="00030D91">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rsidR="00030D91" w:rsidRPr="001C0FD5" w:rsidRDefault="00030D91" w:rsidP="00030D91">
      <w:pPr>
        <w:pStyle w:val="B1"/>
        <w:rPr>
          <w:rFonts w:cs="v4.2.0"/>
        </w:rPr>
      </w:pPr>
      <w:r w:rsidRPr="001C0FD5">
        <w:t>-</w:t>
      </w:r>
      <w:r w:rsidRPr="001C0FD5">
        <w:tab/>
        <w:t xml:space="preserve">SSB_RP and SSB </w:t>
      </w:r>
      <w:proofErr w:type="spellStart"/>
      <w:r w:rsidRPr="001C0FD5">
        <w:rPr>
          <w:lang w:val="en-US"/>
        </w:rPr>
        <w:t>Ês</w:t>
      </w:r>
      <w:proofErr w:type="spellEnd"/>
      <w:r w:rsidRPr="001C0FD5">
        <w:rPr>
          <w:lang w:val="en-US"/>
        </w:rPr>
        <w:t>/</w:t>
      </w:r>
      <w:proofErr w:type="spellStart"/>
      <w:r w:rsidRPr="001C0FD5">
        <w:rPr>
          <w:lang w:val="en-US"/>
        </w:rPr>
        <w:t>Iot</w:t>
      </w:r>
      <w:proofErr w:type="spellEnd"/>
      <w:r w:rsidRPr="001C0FD5">
        <w:t xml:space="preserve"> according to Annex B.2.5 of TS 38.133 [50] for a corresponding NR Band.</w:t>
      </w:r>
    </w:p>
    <w:p w:rsidR="00030D91" w:rsidRPr="00D76831" w:rsidRDefault="00030D91" w:rsidP="00030D91">
      <w:pPr>
        <w:overflowPunct w:val="0"/>
        <w:autoSpaceDE w:val="0"/>
        <w:autoSpaceDN w:val="0"/>
        <w:adjustRightInd w:val="0"/>
        <w:textAlignment w:val="baseline"/>
        <w:rPr>
          <w:lang w:eastAsia="ko-KR"/>
        </w:rPr>
      </w:pPr>
      <w:proofErr w:type="spellStart"/>
      <w:r w:rsidRPr="001C0FD5">
        <w:rPr>
          <w:lang w:eastAsia="ko-KR"/>
        </w:rPr>
        <w:t>T</w:t>
      </w:r>
      <w:r w:rsidRPr="001C0FD5">
        <w:rPr>
          <w:vertAlign w:val="subscript"/>
          <w:lang w:eastAsia="ko-KR"/>
        </w:rPr>
        <w:t>RRC_procedure_delay</w:t>
      </w:r>
      <w:proofErr w:type="spellEnd"/>
      <w:r w:rsidRPr="001C0FD5">
        <w:rPr>
          <w:lang w:eastAsia="ko-KR"/>
        </w:rPr>
        <w:t>: It is the RRC procedure delay for processing</w:t>
      </w:r>
      <w:r w:rsidRPr="00480933">
        <w:rPr>
          <w:lang w:eastAsia="ko-KR"/>
        </w:rPr>
        <w:t xml:space="preserve">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p>
    <w:p w:rsidR="00030D91" w:rsidRPr="00D76831" w:rsidRDefault="00030D91" w:rsidP="00030D91">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r>
        <w:rPr>
          <w:lang w:eastAsia="ko-KR"/>
        </w:rPr>
        <w:t xml:space="preserve">s </w:t>
      </w:r>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rsidR="00030D91" w:rsidRDefault="00030D91" w:rsidP="00030D91">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ins w:id="6" w:author="Huawei" w:date="2019-03-14T14:26:00Z">
        <w:r>
          <w:rPr>
            <w:lang w:eastAsia="ko-KR"/>
          </w:rPr>
          <w:t>TS 38.211 [42</w:t>
        </w:r>
        <w:r w:rsidRPr="00D76831">
          <w:rPr>
            <w:lang w:eastAsia="ko-KR"/>
          </w:rPr>
          <w:t>]</w:t>
        </w:r>
        <w:r>
          <w:rPr>
            <w:lang w:eastAsia="ko-KR"/>
          </w:rPr>
          <w:t xml:space="preserve"> </w:t>
        </w:r>
      </w:ins>
      <w:r w:rsidRPr="00D76831">
        <w:rPr>
          <w:lang w:eastAsia="ko-KR"/>
        </w:rPr>
        <w:t>Table 6.3.3.2-2</w:t>
      </w:r>
      <w:bookmarkEnd w:id="5"/>
      <w:r>
        <w:rPr>
          <w:lang w:eastAsia="ko-KR"/>
        </w:rPr>
        <w:t xml:space="preserve"> or Table 6.3.3.2-3</w:t>
      </w:r>
      <w:del w:id="7"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w:t>
      </w:r>
      <w:r>
        <w:rPr>
          <w:lang w:eastAsia="ko-KR"/>
        </w:rPr>
        <w:t>or FR1 and in Table 6.3.3.2-4</w:t>
      </w:r>
      <w:del w:id="8"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for FR2.</w:t>
      </w:r>
    </w:p>
    <w:p w:rsidR="00030D91" w:rsidRPr="004B1691" w:rsidRDefault="00030D91" w:rsidP="00030D91">
      <w:pPr>
        <w:overflowPunct w:val="0"/>
        <w:autoSpaceDE w:val="0"/>
        <w:autoSpaceDN w:val="0"/>
        <w:adjustRightInd w:val="0"/>
        <w:textAlignment w:val="baseline"/>
      </w:pPr>
      <w:proofErr w:type="spellStart"/>
      <w:r w:rsidRPr="004B1691">
        <w:rPr>
          <w:rFonts w:cs="v4.2.0"/>
          <w:lang w:eastAsia="ko-KR"/>
        </w:rPr>
        <w:t>T</w:t>
      </w:r>
      <w:r w:rsidRPr="004B1691">
        <w:rPr>
          <w:rFonts w:cs="v4.2.0"/>
          <w:vertAlign w:val="subscript"/>
          <w:lang w:eastAsia="ko-KR"/>
        </w:rPr>
        <w:t>rs</w:t>
      </w:r>
      <w:proofErr w:type="spellEnd"/>
      <w:r w:rsidRPr="004B1691">
        <w:rPr>
          <w:rFonts w:cs="v4.2.0"/>
          <w:lang w:eastAsia="ko-KR"/>
        </w:rPr>
        <w:t xml:space="preserve"> is the SMTC periodicity of the target NR cell if the UE has been provided with an SMTC configuration for the target cell in the redirection command, otherwise </w:t>
      </w:r>
      <w:proofErr w:type="spellStart"/>
      <w:r w:rsidRPr="004B1691">
        <w:t>T</w:t>
      </w:r>
      <w:r w:rsidRPr="004B1691">
        <w:rPr>
          <w:vertAlign w:val="subscript"/>
        </w:rPr>
        <w:t>rs</w:t>
      </w:r>
      <w:proofErr w:type="spellEnd"/>
      <w:r w:rsidRPr="004B1691">
        <w:t xml:space="preserve"> is the SMTC </w:t>
      </w:r>
      <w:ins w:id="9" w:author="Huawei" w:date="2019-03-14T14:27:00Z">
        <w:r>
          <w:t xml:space="preserve">periodicity </w:t>
        </w:r>
      </w:ins>
      <w:r w:rsidRPr="004B1691">
        <w:t xml:space="preserve">configured in the </w:t>
      </w:r>
      <w:proofErr w:type="spellStart"/>
      <w:r w:rsidRPr="00030D91">
        <w:rPr>
          <w:i/>
          <w:rPrChange w:id="10" w:author="Huawei" w:date="2019-03-14T14:27:00Z">
            <w:rPr/>
          </w:rPrChange>
        </w:rPr>
        <w:t>measObjectNR</w:t>
      </w:r>
      <w:proofErr w:type="spellEnd"/>
      <w:r w:rsidRPr="004B169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030D91" w:rsidRDefault="00030D91" w:rsidP="00030D91">
      <w:pPr>
        <w:numPr>
          <w:ilvl w:val="0"/>
          <w:numId w:val="2"/>
        </w:numPr>
        <w:overflowPunct w:val="0"/>
        <w:autoSpaceDE w:val="0"/>
        <w:autoSpaceDN w:val="0"/>
        <w:adjustRightInd w:val="0"/>
        <w:textAlignment w:val="baseline"/>
        <w:rPr>
          <w:lang w:eastAsia="ko-KR"/>
        </w:rPr>
      </w:pPr>
      <w:r w:rsidRPr="004B1691">
        <w:t xml:space="preserve">the requirement in this section is applied with </w:t>
      </w:r>
      <w:proofErr w:type="spellStart"/>
      <w:r w:rsidRPr="004B1691">
        <w:t>T</w:t>
      </w:r>
      <w:r w:rsidRPr="004B1691">
        <w:rPr>
          <w:vertAlign w:val="subscript"/>
        </w:rPr>
        <w:t>rs</w:t>
      </w:r>
      <w:proofErr w:type="spellEnd"/>
      <w:r w:rsidRPr="004B1691">
        <w:t> = 20 </w:t>
      </w:r>
      <w:proofErr w:type="spellStart"/>
      <w:r w:rsidRPr="004B1691">
        <w:t>ms</w:t>
      </w:r>
      <w:proofErr w:type="spellEnd"/>
      <w:r w:rsidRPr="004B1691">
        <w:t xml:space="preserve"> assuming the SSB transmission periodicity is not larger than 20 </w:t>
      </w:r>
      <w:proofErr w:type="spellStart"/>
      <w:r w:rsidRPr="004B1691">
        <w:t>ms</w:t>
      </w:r>
      <w:proofErr w:type="spellEnd"/>
      <w:r w:rsidRPr="004B1691">
        <w:t xml:space="preserve">, </w:t>
      </w:r>
    </w:p>
    <w:p w:rsidR="00030D91" w:rsidRPr="00ED4BA3" w:rsidRDefault="00030D91" w:rsidP="00030D91">
      <w:pPr>
        <w:numPr>
          <w:ilvl w:val="0"/>
          <w:numId w:val="2"/>
        </w:numPr>
        <w:overflowPunct w:val="0"/>
        <w:autoSpaceDE w:val="0"/>
        <w:autoSpaceDN w:val="0"/>
        <w:adjustRightInd w:val="0"/>
        <w:textAlignment w:val="baseline"/>
        <w:rPr>
          <w:lang w:eastAsia="ko-KR"/>
        </w:rPr>
      </w:pPr>
      <w:r w:rsidRPr="004B1691">
        <w:t xml:space="preserve">there is no requirement if the SSB </w:t>
      </w:r>
      <w:r w:rsidRPr="00C141F5">
        <w:t>transmission periodicity is</w:t>
      </w:r>
      <w:r w:rsidRPr="00120B01">
        <w:t xml:space="preserve"> larger than 20ms</w:t>
      </w:r>
      <w:r w:rsidRPr="00120B01">
        <w:rPr>
          <w:rFonts w:cs="v4.2.0"/>
          <w:lang w:eastAsia="ko-KR"/>
        </w:rPr>
        <w:t>.</w:t>
      </w:r>
    </w:p>
    <w:p w:rsidR="00030D91" w:rsidRPr="004E3244" w:rsidRDefault="00030D91" w:rsidP="00030D91">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proofErr w:type="spellStart"/>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p>
        </w:tc>
      </w:tr>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rsidR="00030D91" w:rsidRPr="0016606A" w:rsidRDefault="00030D91" w:rsidP="00F855C2">
            <w:pPr>
              <w:keepNext/>
              <w:keepLines/>
              <w:spacing w:after="0"/>
              <w:jc w:val="center"/>
              <w:rPr>
                <w:sz w:val="18"/>
                <w:szCs w:val="18"/>
              </w:rPr>
            </w:pPr>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proofErr w:type="spellStart"/>
            <w:r>
              <w:rPr>
                <w:sz w:val="18"/>
                <w:szCs w:val="18"/>
              </w:rPr>
              <w:t>Trs</w:t>
            </w:r>
            <w:proofErr w:type="spellEnd"/>
            <w:r>
              <w:rPr>
                <w:sz w:val="18"/>
                <w:szCs w:val="18"/>
              </w:rPr>
              <w:t>)</w:t>
            </w:r>
          </w:p>
        </w:tc>
      </w:tr>
      <w:tr w:rsidR="00030D91" w:rsidRPr="00CA6741"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proofErr w:type="spellStart"/>
            <w:r>
              <w:rPr>
                <w:sz w:val="18"/>
                <w:szCs w:val="18"/>
                <w:lang w:eastAsia="ko-KR"/>
              </w:rPr>
              <w:t>Trs</w:t>
            </w:r>
            <w:proofErr w:type="spellEnd"/>
            <w:r>
              <w:rPr>
                <w:sz w:val="18"/>
                <w:szCs w:val="18"/>
                <w:lang w:eastAsia="ko-KR"/>
              </w:rPr>
              <w:t>)</w:t>
            </w:r>
          </w:p>
        </w:tc>
      </w:tr>
    </w:tbl>
    <w:p w:rsidR="00030D91" w:rsidRDefault="00030D91" w:rsidP="00030D91">
      <w:pPr>
        <w:rPr>
          <w:noProof/>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252" w:rsidRDefault="00852252">
      <w:r>
        <w:separator/>
      </w:r>
    </w:p>
  </w:endnote>
  <w:endnote w:type="continuationSeparator" w:id="0">
    <w:p w:rsidR="00852252" w:rsidRDefault="0085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252" w:rsidRDefault="00852252">
      <w:r>
        <w:separator/>
      </w:r>
    </w:p>
  </w:footnote>
  <w:footnote w:type="continuationSeparator" w:id="0">
    <w:p w:rsidR="00852252" w:rsidRDefault="00852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175AD"/>
    <w:rsid w:val="001436F7"/>
    <w:rsid w:val="00145D43"/>
    <w:rsid w:val="00192C46"/>
    <w:rsid w:val="001A08B3"/>
    <w:rsid w:val="001A7B60"/>
    <w:rsid w:val="001B52F0"/>
    <w:rsid w:val="001B7A65"/>
    <w:rsid w:val="001C7582"/>
    <w:rsid w:val="001E41F3"/>
    <w:rsid w:val="0026004D"/>
    <w:rsid w:val="00261A42"/>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60F34"/>
    <w:rsid w:val="00473D1A"/>
    <w:rsid w:val="004B75B7"/>
    <w:rsid w:val="004C02B9"/>
    <w:rsid w:val="004C5EA7"/>
    <w:rsid w:val="004E2D67"/>
    <w:rsid w:val="0051580D"/>
    <w:rsid w:val="00547111"/>
    <w:rsid w:val="00591E41"/>
    <w:rsid w:val="00592D74"/>
    <w:rsid w:val="005E2C44"/>
    <w:rsid w:val="005F1131"/>
    <w:rsid w:val="00621188"/>
    <w:rsid w:val="006257ED"/>
    <w:rsid w:val="006314C6"/>
    <w:rsid w:val="0063472A"/>
    <w:rsid w:val="00644815"/>
    <w:rsid w:val="00695808"/>
    <w:rsid w:val="006A0C7D"/>
    <w:rsid w:val="006B46FB"/>
    <w:rsid w:val="006E21FB"/>
    <w:rsid w:val="0071012C"/>
    <w:rsid w:val="00767FBD"/>
    <w:rsid w:val="007839C9"/>
    <w:rsid w:val="007853F6"/>
    <w:rsid w:val="00792342"/>
    <w:rsid w:val="007977A8"/>
    <w:rsid w:val="007B512A"/>
    <w:rsid w:val="007C2097"/>
    <w:rsid w:val="007D6A07"/>
    <w:rsid w:val="007F7259"/>
    <w:rsid w:val="008040A8"/>
    <w:rsid w:val="008279FA"/>
    <w:rsid w:val="00851756"/>
    <w:rsid w:val="00852252"/>
    <w:rsid w:val="008626E7"/>
    <w:rsid w:val="00870EE7"/>
    <w:rsid w:val="00875750"/>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94A49"/>
    <w:rsid w:val="00AA2CBC"/>
    <w:rsid w:val="00AC5820"/>
    <w:rsid w:val="00AD1CD8"/>
    <w:rsid w:val="00B258BB"/>
    <w:rsid w:val="00B33D20"/>
    <w:rsid w:val="00B6772A"/>
    <w:rsid w:val="00B67B97"/>
    <w:rsid w:val="00B951E6"/>
    <w:rsid w:val="00B968C8"/>
    <w:rsid w:val="00BA187B"/>
    <w:rsid w:val="00BA3EC5"/>
    <w:rsid w:val="00BA51D9"/>
    <w:rsid w:val="00BB5DFC"/>
    <w:rsid w:val="00BD279D"/>
    <w:rsid w:val="00BD6BB8"/>
    <w:rsid w:val="00C06CF9"/>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B07"/>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71AA5-A1E6-4668-8484-6E69F397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45</cp:revision>
  <cp:lastPrinted>1900-01-01T07:00:00Z</cp:lastPrinted>
  <dcterms:created xsi:type="dcterms:W3CDTF">2015-08-19T09:34:00Z</dcterms:created>
  <dcterms:modified xsi:type="dcterms:W3CDTF">2019-05-16T01:54:00Z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(3)K+wYrSv4APyjH/IZrISfHijKOdYG+5pNltMYxvug1/xFTrAXVndJ7uhfSBlsPYufA1alWb0P
WUiZ0Yzt62YIPHAnpKPjBLIDOAX4Cj43YGBeoQX1eWa2Mo37ZDO5cAA+mRtXfQtFGDvhx6Ku
VnDXAzo+pFiSWfOVlxrmnbOq4mYEYtdVhgjJFD8xaTyW94dOpox9+tCA1rFmA1bdX7YDI+Ah
1vwWXb4GIQPGVEegNd</vt:lpwstr>
  </property>
  <property fmtid="{D5CDD505-2E9C-101B-9397-08002B2CF9AE}" pid="22" name="_2015_ms_pID_7253431">
    <vt:lpwstr>J0xN6XSXTHCMZnYCI1A02U5LqoqJ2+0uKb2Bx/pZPvfLTYd2QLt21M
xcAlq0sZ60hZK121EZv5RM1shJ6kGyZew6nJEleJ8FsGjJnbcMPrJbIBErRquy3yDNx3ynOy
4sQREedD5wj69S9WyrKIsaReT1muV2feyx+zEQA+zXTFNr6sfl2icYGdljGnQGqfqarPebgd
zUOfLCftMuKi9ldEM1Vao7jvII8R1FKyVYca</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1556623425</vt:lpwstr>
  </property>
</Properties>
</file>